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AB4B6" w14:textId="79A73768" w:rsidR="008C092D" w:rsidRDefault="008C092D" w:rsidP="00351F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Pr="00274344">
        <w:rPr>
          <w:rFonts w:cs="Arial"/>
          <w:b/>
          <w:bCs/>
          <w:sz w:val="26"/>
          <w:szCs w:val="26"/>
        </w:rPr>
        <w:t>S5-24</w:t>
      </w:r>
      <w:r w:rsidR="00274344" w:rsidRPr="00274344">
        <w:rPr>
          <w:rFonts w:cs="Arial"/>
          <w:b/>
          <w:bCs/>
          <w:sz w:val="26"/>
          <w:szCs w:val="26"/>
        </w:rPr>
        <w:t>4123</w:t>
      </w:r>
    </w:p>
    <w:p w14:paraId="5723780B" w14:textId="77777777" w:rsidR="008C092D" w:rsidRDefault="008C092D" w:rsidP="008C092D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043B3A7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6F7">
                <w:rPr>
                  <w:b/>
                  <w:noProof/>
                  <w:sz w:val="28"/>
                </w:rPr>
                <w:t>28.3</w:t>
              </w:r>
              <w:r w:rsidR="00951F79">
                <w:rPr>
                  <w:b/>
                  <w:noProof/>
                  <w:sz w:val="28"/>
                </w:rPr>
                <w:t>1</w:t>
              </w:r>
              <w:r w:rsidR="009806F7">
                <w:rPr>
                  <w:b/>
                  <w:noProof/>
                  <w:sz w:val="28"/>
                </w:rPr>
                <w:t>0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11EE3E6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274344"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01544166" w:rsidR="003D0A48" w:rsidRPr="00410371" w:rsidRDefault="009806F7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B11C7D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23225E">
                <w:rPr>
                  <w:b/>
                  <w:noProof/>
                  <w:sz w:val="28"/>
                </w:rPr>
                <w:t>6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23225E">
                <w:rPr>
                  <w:b/>
                  <w:noProof/>
                  <w:sz w:val="28"/>
                </w:rPr>
                <w:t>8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31019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521ECE4" w:rsidR="003D0A48" w:rsidRDefault="0076182C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827452">
              <w:rPr>
                <w:noProof/>
              </w:rPr>
              <w:t>6</w:t>
            </w:r>
            <w:r w:rsidR="009806F7">
              <w:rPr>
                <w:noProof/>
              </w:rPr>
              <w:t xml:space="preserve"> </w:t>
            </w:r>
            <w:r w:rsidR="00951F79" w:rsidRPr="00951F79">
              <w:rPr>
                <w:noProof/>
              </w:rPr>
              <w:t>CR TS 28.31</w:t>
            </w:r>
            <w:r w:rsidR="00951F79">
              <w:rPr>
                <w:noProof/>
              </w:rPr>
              <w:t>0</w:t>
            </w:r>
            <w:r w:rsidR="00DC7994">
              <w:rPr>
                <w:noProof/>
              </w:rPr>
              <w:t xml:space="preserve"> Correction of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0D66872" w:rsidR="003D0A48" w:rsidRDefault="00DF537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DF5370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92203C1" w:rsidR="003D0A48" w:rsidRDefault="009806F7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23225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531ABA7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9806F7">
                <w:rPr>
                  <w:noProof/>
                </w:rPr>
                <w:t>8</w:t>
              </w:r>
              <w:r w:rsidR="003D0A48">
                <w:rPr>
                  <w:noProof/>
                </w:rPr>
                <w:t>-1</w:t>
              </w:r>
              <w:r w:rsidR="009806F7">
                <w:rPr>
                  <w:noProof/>
                </w:rPr>
                <w:t>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3A5145BD" w:rsidR="003D0A48" w:rsidRPr="00310192" w:rsidRDefault="00951F79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1045C35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827452">
                <w:rPr>
                  <w:noProof/>
                </w:rPr>
                <w:t>6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012560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6EC0641" w:rsidR="00A2064B" w:rsidRPr="004D6A33" w:rsidRDefault="004B6D94" w:rsidP="00EC22BA">
            <w:pPr>
              <w:pStyle w:val="CRCoverPage"/>
              <w:spacing w:after="0"/>
            </w:pPr>
            <w:bookmarkStart w:id="3" w:name="_Hlk172882892"/>
            <w:r>
              <w:t>The TS refers to a TR instead of a valid TS.</w:t>
            </w:r>
            <w:bookmarkEnd w:id="3"/>
            <w:r w:rsidR="00EA5E4E">
              <w:t xml:space="preserve">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22E92894" w:rsidR="00EA4E11" w:rsidRDefault="004B6D94" w:rsidP="00EA4E11">
            <w:pPr>
              <w:pStyle w:val="CRCoverPage"/>
              <w:spacing w:after="0"/>
            </w:pPr>
            <w:bookmarkStart w:id="4" w:name="_Hlk172882917"/>
            <w:r>
              <w:t xml:space="preserve">Remove </w:t>
            </w:r>
            <w:r w:rsidR="00EA5E4E">
              <w:t>reference to TR.</w:t>
            </w:r>
            <w:r>
              <w:t xml:space="preserve"> Replace the TR reference to relevant TS</w:t>
            </w:r>
            <w:r w:rsidR="00EA5E4E">
              <w:t xml:space="preserve"> in text</w:t>
            </w:r>
            <w:r>
              <w:t>.</w:t>
            </w:r>
            <w:bookmarkEnd w:id="4"/>
            <w:r w:rsidR="00EA5E4E">
              <w:t xml:space="preserve"> As improvement add TS number in front of reference in the document.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4B6D94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A899A7B" w:rsidR="004B6D94" w:rsidRDefault="004B6D94" w:rsidP="004B6D94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>
              <w:rPr>
                <w:noProof/>
              </w:rPr>
              <w:t xml:space="preserve">Error will remain in the document regarding </w:t>
            </w:r>
            <w:r w:rsidR="00EA5E4E">
              <w:rPr>
                <w:noProof/>
              </w:rPr>
              <w:t xml:space="preserve">refernce to clauses of a TR while a relevant TS exists. </w:t>
            </w:r>
            <w:r>
              <w:rPr>
                <w:noProof/>
              </w:rPr>
              <w:t>Without having TS number in the text, keeping track of the source documents is difficult.</w:t>
            </w:r>
            <w:bookmarkEnd w:id="5"/>
          </w:p>
        </w:tc>
      </w:tr>
      <w:tr w:rsidR="004B6D94" w14:paraId="7F98D79D" w14:textId="77777777" w:rsidTr="00B059CD">
        <w:tc>
          <w:tcPr>
            <w:tcW w:w="2694" w:type="dxa"/>
            <w:gridSpan w:val="2"/>
          </w:tcPr>
          <w:p w14:paraId="3ADD5080" w14:textId="77777777" w:rsidR="004B6D94" w:rsidRDefault="004B6D94" w:rsidP="004B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4B6D94" w:rsidRDefault="004B6D94" w:rsidP="004B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D94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4D18019" w:rsidR="004B6D94" w:rsidRPr="00AC09FF" w:rsidRDefault="004B6D94" w:rsidP="004B6D94">
            <w:pPr>
              <w:pStyle w:val="CRCoverPage"/>
              <w:spacing w:after="0"/>
              <w:ind w:left="100"/>
            </w:pPr>
            <w:r>
              <w:t>2, 3.1, 4.2, 5.1.1.2, 5.1.1.3, 5.1.1.4, 5.1.2.2, 5.1.2.3, 5.1.2.4,</w:t>
            </w:r>
            <w:r w:rsidR="00EA5E4E">
              <w:t xml:space="preserve"> 5.1.2.5, </w:t>
            </w:r>
            <w:r>
              <w:t>5.1.2.6, 5.1.3.1, 5.1.3.2.3</w:t>
            </w:r>
          </w:p>
        </w:tc>
      </w:tr>
      <w:tr w:rsidR="004B6D94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4B6D94" w:rsidRDefault="004B6D94" w:rsidP="004B6D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4B6D94" w:rsidRDefault="004B6D94" w:rsidP="004B6D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6D94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4B6D94" w:rsidRDefault="004B6D94" w:rsidP="004B6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4B6D94" w:rsidRDefault="004B6D94" w:rsidP="004B6D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6D94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4B6D94" w:rsidRDefault="004B6D94" w:rsidP="004B6D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4B6D94" w:rsidRDefault="004B6D94" w:rsidP="004B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D94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4B6D94" w:rsidRDefault="004B6D94" w:rsidP="004B6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4B6D94" w:rsidRDefault="004B6D94" w:rsidP="004B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4B6D94" w:rsidRDefault="004B6D94" w:rsidP="004B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D94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4B6D94" w:rsidRDefault="004B6D94" w:rsidP="004B6D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4B6D94" w:rsidRDefault="004B6D94" w:rsidP="004B6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4B6D94" w:rsidRDefault="004B6D94" w:rsidP="004B6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4B6D94" w:rsidRDefault="004B6D94" w:rsidP="004B6D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6D94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4B6D94" w:rsidRDefault="004B6D94" w:rsidP="004B6D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4B6D94" w:rsidRDefault="004B6D94" w:rsidP="004B6D94">
            <w:pPr>
              <w:pStyle w:val="CRCoverPage"/>
              <w:spacing w:after="0"/>
              <w:rPr>
                <w:noProof/>
              </w:rPr>
            </w:pPr>
          </w:p>
        </w:tc>
      </w:tr>
      <w:tr w:rsidR="004B6D94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4B6D94" w:rsidRDefault="004B6D94" w:rsidP="004B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6D94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4B6D94" w:rsidRPr="008863B9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4B6D94" w:rsidRPr="008863B9" w:rsidRDefault="004B6D94" w:rsidP="004B6D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6D94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4B6D94" w:rsidRDefault="004B6D94" w:rsidP="004B6D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4B6D94" w:rsidRDefault="004B6D94" w:rsidP="004B6D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46B3CC76" w14:textId="7BC4EB18" w:rsidR="00B46703" w:rsidRPr="00EA5E4E" w:rsidRDefault="0028530C" w:rsidP="00EA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ns w:id="6" w:author="Zhulia Ayani" w:date="2024-06-20T15:08:00Z"/>
          <w:rFonts w:ascii="Arial" w:hAnsi="Arial" w:cs="Arial"/>
          <w:lang w:eastAsia="zh-CN"/>
        </w:rPr>
      </w:pPr>
      <w:bookmarkStart w:id="7" w:name="MCCQCTEMPBM_00000157"/>
      <w:r>
        <w:rPr>
          <w:rFonts w:ascii="Arial" w:hAnsi="Arial" w:cs="Arial"/>
          <w:b/>
          <w:i/>
        </w:rPr>
        <w:t>First change</w:t>
      </w:r>
      <w:bookmarkStart w:id="8" w:name="_Ref309655516"/>
      <w:bookmarkStart w:id="9" w:name="_Toc153429081"/>
      <w:bookmarkEnd w:id="0"/>
      <w:bookmarkEnd w:id="7"/>
    </w:p>
    <w:p w14:paraId="45B88391" w14:textId="77777777" w:rsidR="00533E90" w:rsidRPr="008577C3" w:rsidRDefault="00533E90" w:rsidP="00533E90">
      <w:pPr>
        <w:pStyle w:val="Heading1"/>
      </w:pPr>
      <w:bookmarkStart w:id="10" w:name="_Toc34300917"/>
      <w:bookmarkStart w:id="11" w:name="_Toc43730746"/>
      <w:bookmarkStart w:id="12" w:name="_Toc89943137"/>
      <w:r w:rsidRPr="008577C3">
        <w:t>2</w:t>
      </w:r>
      <w:r w:rsidRPr="008577C3">
        <w:tab/>
        <w:t>References</w:t>
      </w:r>
      <w:bookmarkEnd w:id="10"/>
      <w:bookmarkEnd w:id="11"/>
      <w:bookmarkEnd w:id="12"/>
    </w:p>
    <w:p w14:paraId="529C34BB" w14:textId="77777777" w:rsidR="00533E90" w:rsidRPr="008577C3" w:rsidRDefault="00533E90" w:rsidP="00533E90">
      <w:r w:rsidRPr="008577C3">
        <w:t>The following documents contain provisions which, through reference in this text, constitute provisions of the present document.</w:t>
      </w:r>
    </w:p>
    <w:p w14:paraId="4D9FC8B8" w14:textId="77777777" w:rsidR="00533E90" w:rsidRPr="008577C3" w:rsidRDefault="00533E90" w:rsidP="00533E90">
      <w:pPr>
        <w:pStyle w:val="B10"/>
      </w:pPr>
      <w:bookmarkStart w:id="13" w:name="OLE_LINK1"/>
      <w:bookmarkStart w:id="14" w:name="OLE_LINK2"/>
      <w:bookmarkStart w:id="15" w:name="OLE_LINK3"/>
      <w:bookmarkStart w:id="16" w:name="OLE_LINK4"/>
      <w:r w:rsidRPr="008577C3">
        <w:t>-</w:t>
      </w:r>
      <w:r w:rsidRPr="008577C3">
        <w:tab/>
        <w:t>References are either specific (identified by date of publication, edition number, version number, etc.) or non</w:t>
      </w:r>
      <w:r w:rsidRPr="008577C3">
        <w:noBreakHyphen/>
        <w:t>specific.</w:t>
      </w:r>
    </w:p>
    <w:p w14:paraId="05E40C12" w14:textId="77777777" w:rsidR="00533E90" w:rsidRPr="008577C3" w:rsidRDefault="00533E90" w:rsidP="00533E90">
      <w:pPr>
        <w:pStyle w:val="B10"/>
      </w:pPr>
      <w:r w:rsidRPr="008577C3">
        <w:t>-</w:t>
      </w:r>
      <w:r w:rsidRPr="008577C3">
        <w:tab/>
        <w:t>For a specific reference, subsequent revisions do not apply.</w:t>
      </w:r>
    </w:p>
    <w:p w14:paraId="18AFBE1F" w14:textId="77777777" w:rsidR="00533E90" w:rsidRPr="008577C3" w:rsidRDefault="00533E90" w:rsidP="00533E90">
      <w:pPr>
        <w:pStyle w:val="B10"/>
      </w:pPr>
      <w:r w:rsidRPr="008577C3">
        <w:t>-</w:t>
      </w:r>
      <w:r w:rsidRPr="008577C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577C3">
        <w:rPr>
          <w:i/>
        </w:rPr>
        <w:t xml:space="preserve"> in the same Release as the present document</w:t>
      </w:r>
      <w:r w:rsidRPr="008577C3">
        <w:t>.</w:t>
      </w:r>
    </w:p>
    <w:bookmarkEnd w:id="13"/>
    <w:bookmarkEnd w:id="14"/>
    <w:bookmarkEnd w:id="15"/>
    <w:bookmarkEnd w:id="16"/>
    <w:p w14:paraId="291D6BDA" w14:textId="77777777" w:rsidR="00533E90" w:rsidRPr="008577C3" w:rsidRDefault="00533E90" w:rsidP="00533E90">
      <w:pPr>
        <w:pStyle w:val="EX"/>
      </w:pPr>
      <w:r w:rsidRPr="008577C3">
        <w:t>[1]</w:t>
      </w:r>
      <w:r w:rsidRPr="008577C3">
        <w:tab/>
        <w:t>3GPP TR 21.905: "Vocabulary for 3GPP Specifications".</w:t>
      </w:r>
    </w:p>
    <w:p w14:paraId="68BF53B3" w14:textId="77777777" w:rsidR="00533E90" w:rsidRPr="008577C3" w:rsidRDefault="00533E90" w:rsidP="00533E90">
      <w:pPr>
        <w:pStyle w:val="EX"/>
      </w:pPr>
      <w:r w:rsidRPr="008577C3">
        <w:t>[2]</w:t>
      </w:r>
      <w:r w:rsidRPr="008577C3">
        <w:tab/>
        <w:t>ETSI ES 203 228: "Environmental Engineering (EE); Assessment of mobile network energy efficiency".</w:t>
      </w:r>
    </w:p>
    <w:p w14:paraId="0EFADB23" w14:textId="77777777" w:rsidR="00533E90" w:rsidRPr="008577C3" w:rsidRDefault="00533E90" w:rsidP="00533E90">
      <w:pPr>
        <w:pStyle w:val="EX"/>
      </w:pPr>
      <w:r w:rsidRPr="008577C3">
        <w:t>[3]</w:t>
      </w:r>
      <w:r w:rsidRPr="008577C3"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48B590C7" w14:textId="77777777" w:rsidR="00533E90" w:rsidRPr="008577C3" w:rsidRDefault="00533E90" w:rsidP="00533E90">
      <w:pPr>
        <w:pStyle w:val="EX"/>
      </w:pPr>
      <w:r w:rsidRPr="008577C3">
        <w:t>[4]</w:t>
      </w:r>
      <w:r w:rsidRPr="008577C3"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787FEB92" w14:textId="77777777" w:rsidR="00533E90" w:rsidRPr="008577C3" w:rsidRDefault="00533E90" w:rsidP="00533E90">
      <w:pPr>
        <w:pStyle w:val="EX"/>
      </w:pPr>
      <w:r w:rsidRPr="008577C3">
        <w:t>[5]</w:t>
      </w:r>
      <w:r w:rsidRPr="008577C3">
        <w:tab/>
        <w:t>3GPP TS 28.550: "Management and orchestration; Performance assurance".</w:t>
      </w:r>
    </w:p>
    <w:p w14:paraId="5E7D329A" w14:textId="77777777" w:rsidR="00533E90" w:rsidRPr="008577C3" w:rsidRDefault="00533E90" w:rsidP="00533E90">
      <w:pPr>
        <w:pStyle w:val="EX"/>
      </w:pPr>
      <w:r w:rsidRPr="008577C3">
        <w:t>[6]</w:t>
      </w:r>
      <w:r w:rsidRPr="008577C3">
        <w:tab/>
        <w:t>3GPP TS 28.531: "Management and orchestration; Provisioning".</w:t>
      </w:r>
    </w:p>
    <w:p w14:paraId="040B33D0" w14:textId="77777777" w:rsidR="00533E90" w:rsidRPr="008577C3" w:rsidRDefault="00533E90" w:rsidP="00533E90">
      <w:pPr>
        <w:pStyle w:val="EX"/>
      </w:pPr>
      <w:r w:rsidRPr="008577C3">
        <w:t>[7]</w:t>
      </w:r>
      <w:r w:rsidRPr="008577C3">
        <w:tab/>
        <w:t>3GPP TS 28.545: "Management and orchestration; Fault Supervision (FS)".</w:t>
      </w:r>
    </w:p>
    <w:p w14:paraId="3CCF5B53" w14:textId="77777777" w:rsidR="00533E90" w:rsidRPr="008577C3" w:rsidRDefault="00533E90" w:rsidP="00533E90">
      <w:pPr>
        <w:pStyle w:val="EX"/>
      </w:pPr>
      <w:r w:rsidRPr="008577C3">
        <w:t>[8]</w:t>
      </w:r>
      <w:r w:rsidRPr="008577C3">
        <w:tab/>
        <w:t>3GPP TS 32.432: "Telecommunication management; Performance measurement: File format definition".</w:t>
      </w:r>
    </w:p>
    <w:p w14:paraId="79EF51CC" w14:textId="77777777" w:rsidR="00533E90" w:rsidRPr="008577C3" w:rsidRDefault="00533E90" w:rsidP="00533E90">
      <w:pPr>
        <w:pStyle w:val="EX"/>
      </w:pPr>
      <w:r w:rsidRPr="008577C3">
        <w:t>[9]</w:t>
      </w:r>
      <w:r w:rsidRPr="008577C3">
        <w:tab/>
        <w:t xml:space="preserve">3GPP TS 32.435: "Telecommunication management; Performance measurement; </w:t>
      </w:r>
      <w:proofErr w:type="spellStart"/>
      <w:r w:rsidRPr="008577C3">
        <w:t>eXtensible</w:t>
      </w:r>
      <w:proofErr w:type="spellEnd"/>
      <w:r w:rsidRPr="008577C3">
        <w:t xml:space="preserve"> Markup Language (XML) file format definition".</w:t>
      </w:r>
    </w:p>
    <w:p w14:paraId="6D21E65C" w14:textId="77777777" w:rsidR="00533E90" w:rsidRPr="008577C3" w:rsidRDefault="00533E90" w:rsidP="00533E90">
      <w:pPr>
        <w:pStyle w:val="EX"/>
      </w:pPr>
      <w:r w:rsidRPr="008577C3">
        <w:t>[10]</w:t>
      </w:r>
      <w:r w:rsidRPr="008577C3">
        <w:tab/>
        <w:t>3GPP TS 32.436: "Telecommunication management; Performance measurement: Abstract Syntax Notation 1 (ASN.1) file format definition".</w:t>
      </w:r>
    </w:p>
    <w:p w14:paraId="488F3CF3" w14:textId="77777777" w:rsidR="00533E90" w:rsidRPr="008577C3" w:rsidRDefault="00533E90" w:rsidP="00533E90">
      <w:pPr>
        <w:pStyle w:val="EX"/>
      </w:pPr>
      <w:r w:rsidRPr="008577C3">
        <w:t>[11]</w:t>
      </w:r>
      <w:r w:rsidRPr="008577C3">
        <w:tab/>
        <w:t>3GPP TS 28.541: "Management and orchestration; 5G Network Resource Model (NRM); Stage 2 and stage 3".</w:t>
      </w:r>
    </w:p>
    <w:p w14:paraId="3A2214EA" w14:textId="77777777" w:rsidR="00533E90" w:rsidRPr="008577C3" w:rsidRDefault="00533E90" w:rsidP="00533E90">
      <w:pPr>
        <w:pStyle w:val="EX"/>
      </w:pPr>
      <w:r w:rsidRPr="008577C3">
        <w:t>[12]</w:t>
      </w:r>
      <w:r w:rsidRPr="008577C3">
        <w:tab/>
        <w:t>3GPP TS 38.401: "NG-RAN; Architecture description".</w:t>
      </w:r>
    </w:p>
    <w:p w14:paraId="4889184B" w14:textId="77777777" w:rsidR="00533E90" w:rsidRPr="008577C3" w:rsidRDefault="00533E90" w:rsidP="00533E90">
      <w:pPr>
        <w:pStyle w:val="EX"/>
      </w:pPr>
      <w:r w:rsidRPr="008577C3">
        <w:t>[13]</w:t>
      </w:r>
      <w:r w:rsidRPr="008577C3">
        <w:tab/>
        <w:t>3GPP T</w:t>
      </w:r>
      <w:r>
        <w:t>S</w:t>
      </w:r>
      <w:r w:rsidRPr="008577C3">
        <w:t> 38.300: "</w:t>
      </w:r>
      <w:r w:rsidRPr="00181D5F">
        <w:t>NR; Overall description; Stage-2</w:t>
      </w:r>
      <w:r w:rsidRPr="008577C3">
        <w:t>".</w:t>
      </w:r>
    </w:p>
    <w:p w14:paraId="4E75D36E" w14:textId="07613BF9" w:rsidR="00533E90" w:rsidRDefault="00533E90" w:rsidP="00533E90">
      <w:pPr>
        <w:pStyle w:val="EX"/>
      </w:pPr>
      <w:r w:rsidRPr="008577C3">
        <w:t>[14]</w:t>
      </w:r>
      <w:r w:rsidRPr="008577C3">
        <w:tab/>
      </w:r>
      <w:del w:id="17" w:author="Zhulia Ayani" w:date="2024-08-05T16:14:00Z">
        <w:r w:rsidRPr="008577C3" w:rsidDel="00533E90">
          <w:delText>3GPP TR 37.816: "Study on RAN-centric data collection and utilization for LTE and NR".</w:delText>
        </w:r>
      </w:del>
      <w:ins w:id="18" w:author="Zhulia Ayani" w:date="2024-08-05T16:14:00Z">
        <w:r>
          <w:t>Void</w:t>
        </w:r>
      </w:ins>
    </w:p>
    <w:p w14:paraId="193D092A" w14:textId="77777777" w:rsidR="00533E90" w:rsidRDefault="00533E90" w:rsidP="00533E90">
      <w:pPr>
        <w:pStyle w:val="EX"/>
      </w:pPr>
      <w:r w:rsidRPr="006D7ED8">
        <w:t>[</w:t>
      </w:r>
      <w:r>
        <w:t>15</w:t>
      </w:r>
      <w:r w:rsidRPr="006D7ED8">
        <w:t>]</w:t>
      </w:r>
      <w:r w:rsidRPr="006D7ED8">
        <w:tab/>
        <w:t>3GPP TS 28.552: "Management and orchestration; 5G performance measurements".</w:t>
      </w:r>
    </w:p>
    <w:p w14:paraId="559560CE" w14:textId="77777777" w:rsidR="00533E90" w:rsidRDefault="00533E90" w:rsidP="00533E90">
      <w:pPr>
        <w:pStyle w:val="EX"/>
      </w:pPr>
      <w:r w:rsidRPr="004B752A">
        <w:rPr>
          <w:color w:val="000000"/>
          <w:lang w:eastAsia="zh-CN"/>
        </w:rPr>
        <w:t>[</w:t>
      </w:r>
      <w:r>
        <w:rPr>
          <w:color w:val="000000"/>
          <w:lang w:eastAsia="zh-CN"/>
        </w:rPr>
        <w:t>16</w:t>
      </w:r>
      <w:r w:rsidRPr="004B752A">
        <w:rPr>
          <w:color w:val="000000"/>
          <w:lang w:eastAsia="zh-CN"/>
        </w:rPr>
        <w:t>]</w:t>
      </w:r>
      <w:r>
        <w:rPr>
          <w:color w:val="000000"/>
          <w:lang w:eastAsia="zh-CN"/>
        </w:rPr>
        <w:tab/>
      </w:r>
      <w:r w:rsidRPr="00235394">
        <w:t>3GPP T</w:t>
      </w:r>
      <w:r>
        <w:t>S</w:t>
      </w:r>
      <w:r w:rsidRPr="00235394">
        <w:t> </w:t>
      </w:r>
      <w:r>
        <w:t xml:space="preserve">28.532: "Management and orchestration; </w:t>
      </w:r>
      <w:r w:rsidRPr="00215D3C">
        <w:rPr>
          <w:rFonts w:hint="eastAsia"/>
          <w:lang w:eastAsia="zh-CN"/>
        </w:rPr>
        <w:t>Generic management services</w:t>
      </w:r>
      <w:r>
        <w:t>".</w:t>
      </w:r>
    </w:p>
    <w:p w14:paraId="5EAFA2CA" w14:textId="77777777" w:rsidR="00533E90" w:rsidRDefault="00533E90" w:rsidP="00533E90">
      <w:pPr>
        <w:pStyle w:val="EX"/>
      </w:pPr>
      <w:r>
        <w:t>[17]</w:t>
      </w:r>
      <w:r>
        <w:tab/>
        <w:t xml:space="preserve">3GPP TS 32.551: "Energy Saving </w:t>
      </w:r>
      <w:proofErr w:type="spellStart"/>
      <w:r>
        <w:t>Managament</w:t>
      </w:r>
      <w:proofErr w:type="spellEnd"/>
      <w:r>
        <w:t xml:space="preserve"> (ESM); Concepts and requirements".</w:t>
      </w:r>
    </w:p>
    <w:p w14:paraId="13050510" w14:textId="77777777" w:rsidR="00533E90" w:rsidRPr="008577C3" w:rsidRDefault="00533E90" w:rsidP="00533E90">
      <w:pPr>
        <w:pStyle w:val="EX"/>
      </w:pPr>
      <w:r>
        <w:t>[18]</w:t>
      </w:r>
      <w:r>
        <w:tab/>
        <w:t>3GPP TS 28.554: "Management and orchestration; 5G end to end Key Performance Indicators (KPI)".</w:t>
      </w:r>
    </w:p>
    <w:bookmarkEnd w:id="8"/>
    <w:bookmarkEnd w:id="9"/>
    <w:p w14:paraId="2476932B" w14:textId="77A1C0D2" w:rsidR="004A30A3" w:rsidRPr="004A30A3" w:rsidRDefault="004A30A3" w:rsidP="00E50C3C">
      <w:pPr>
        <w:pStyle w:val="EX"/>
        <w:ind w:left="0" w:firstLine="0"/>
        <w:rPr>
          <w:lang w:val="en-US"/>
        </w:rPr>
      </w:pPr>
    </w:p>
    <w:p w14:paraId="0ACC5C90" w14:textId="78E14E29" w:rsidR="0076182C" w:rsidRPr="00285623" w:rsidRDefault="0076182C" w:rsidP="00761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55F87AD0" w14:textId="77777777" w:rsidR="00E50C3C" w:rsidRPr="008577C3" w:rsidRDefault="00E50C3C" w:rsidP="00E50C3C">
      <w:pPr>
        <w:pStyle w:val="Heading2"/>
      </w:pPr>
      <w:bookmarkStart w:id="19" w:name="_Toc89943139"/>
      <w:bookmarkStart w:id="20" w:name="_Toc34300924"/>
      <w:bookmarkStart w:id="21" w:name="_Toc43730753"/>
      <w:bookmarkStart w:id="22" w:name="_Toc152693772"/>
      <w:r w:rsidRPr="008577C3">
        <w:t>3.1</w:t>
      </w:r>
      <w:r w:rsidRPr="008577C3">
        <w:tab/>
      </w:r>
      <w:r>
        <w:t>Terms</w:t>
      </w:r>
      <w:bookmarkEnd w:id="19"/>
    </w:p>
    <w:p w14:paraId="388C6231" w14:textId="77777777" w:rsidR="00E50C3C" w:rsidRPr="008577C3" w:rsidRDefault="00E50C3C" w:rsidP="00E50C3C">
      <w:r w:rsidRPr="008577C3">
        <w:t xml:space="preserve">For the purposes of the present document, the terms given in </w:t>
      </w:r>
      <w:bookmarkStart w:id="23" w:name="OLE_LINK6"/>
      <w:bookmarkStart w:id="24" w:name="OLE_LINK7"/>
      <w:bookmarkStart w:id="25" w:name="OLE_LINK8"/>
      <w:r w:rsidRPr="008577C3">
        <w:t xml:space="preserve">3GPP </w:t>
      </w:r>
      <w:bookmarkEnd w:id="23"/>
      <w:bookmarkEnd w:id="24"/>
      <w:bookmarkEnd w:id="25"/>
      <w:r w:rsidRPr="008577C3">
        <w:t>TR 21.905 [1] and the following apply. A term defined in the present document takes precedence over the definition of the same term, if any, in 3GPP TR 21.905 [1].</w:t>
      </w:r>
    </w:p>
    <w:p w14:paraId="7C9FC977" w14:textId="77777777" w:rsidR="00E50C3C" w:rsidRPr="008577C3" w:rsidRDefault="00E50C3C" w:rsidP="00E50C3C">
      <w:pPr>
        <w:rPr>
          <w:lang w:eastAsia="zh-CN"/>
        </w:rPr>
      </w:pPr>
      <w:r w:rsidRPr="008577C3">
        <w:rPr>
          <w:rFonts w:hint="eastAsia"/>
          <w:b/>
          <w:lang w:eastAsia="zh-CN"/>
        </w:rPr>
        <w:t>C</w:t>
      </w:r>
      <w:r w:rsidRPr="008577C3">
        <w:rPr>
          <w:b/>
          <w:lang w:eastAsia="zh-CN"/>
        </w:rPr>
        <w:t>andidate cell</w:t>
      </w:r>
      <w:r w:rsidRPr="008577C3">
        <w:rPr>
          <w:rFonts w:hint="eastAsia"/>
          <w:b/>
          <w:lang w:eastAsia="zh-CN"/>
        </w:rPr>
        <w:t>:</w:t>
      </w:r>
      <w:r w:rsidRPr="008577C3">
        <w:rPr>
          <w:rFonts w:hint="eastAsia"/>
          <w:lang w:eastAsia="zh-CN"/>
        </w:rPr>
        <w:t xml:space="preserve"> c</w:t>
      </w:r>
      <w:r w:rsidRPr="008577C3">
        <w:rPr>
          <w:lang w:eastAsia="zh-CN"/>
        </w:rPr>
        <w:t xml:space="preserve">ell </w:t>
      </w:r>
      <w:r w:rsidRPr="008577C3">
        <w:rPr>
          <w:rFonts w:hint="eastAsia"/>
          <w:lang w:eastAsia="zh-CN"/>
        </w:rPr>
        <w:t xml:space="preserve">which can </w:t>
      </w:r>
      <w:r w:rsidRPr="008577C3">
        <w:rPr>
          <w:lang w:eastAsia="zh-CN"/>
        </w:rPr>
        <w:t xml:space="preserve">provide coverage when the original cell goes into </w:t>
      </w:r>
      <w:proofErr w:type="spellStart"/>
      <w:r w:rsidRPr="008577C3">
        <w:rPr>
          <w:rFonts w:hint="eastAsia"/>
          <w:lang w:eastAsia="zh-CN"/>
        </w:rPr>
        <w:t>energySaving</w:t>
      </w:r>
      <w:proofErr w:type="spellEnd"/>
      <w:r w:rsidRPr="008577C3">
        <w:rPr>
          <w:rFonts w:hint="eastAsia"/>
          <w:lang w:eastAsia="zh-CN"/>
        </w:rPr>
        <w:t xml:space="preserve"> </w:t>
      </w:r>
      <w:r w:rsidRPr="008577C3">
        <w:rPr>
          <w:lang w:eastAsia="zh-CN"/>
        </w:rPr>
        <w:t>state</w:t>
      </w:r>
      <w:r w:rsidRPr="008577C3">
        <w:rPr>
          <w:rFonts w:hint="eastAsia"/>
          <w:lang w:eastAsia="zh-CN"/>
        </w:rPr>
        <w:t xml:space="preserve">. </w:t>
      </w:r>
    </w:p>
    <w:p w14:paraId="1900C801" w14:textId="77777777" w:rsidR="00E50C3C" w:rsidRPr="008577C3" w:rsidRDefault="00E50C3C" w:rsidP="00E50C3C">
      <w:pPr>
        <w:rPr>
          <w:bCs/>
        </w:rPr>
      </w:pPr>
      <w:proofErr w:type="spellStart"/>
      <w:r w:rsidRPr="008577C3">
        <w:rPr>
          <w:b/>
        </w:rPr>
        <w:t>energySaving</w:t>
      </w:r>
      <w:proofErr w:type="spellEnd"/>
      <w:r w:rsidRPr="008577C3"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r w:rsidRPr="00CA3C6A">
        <w:rPr>
          <w:bCs/>
        </w:rPr>
        <w:t>a cell</w:t>
      </w:r>
      <w:r>
        <w:rPr>
          <w:bCs/>
        </w:rPr>
        <w:t xml:space="preserve"> or </w:t>
      </w:r>
      <w:r w:rsidRPr="00CA3C6A">
        <w:rPr>
          <w:bCs/>
        </w:rPr>
        <w:t>network function</w:t>
      </w:r>
      <w:r>
        <w:rPr>
          <w:bCs/>
        </w:rPr>
        <w:t xml:space="preserve"> </w:t>
      </w:r>
      <w:r>
        <w:rPr>
          <w:bCs/>
          <w:lang w:val="en-US"/>
        </w:rPr>
        <w:t>is</w:t>
      </w:r>
      <w:r>
        <w:rPr>
          <w:bCs/>
        </w:rPr>
        <w:t xml:space="preserve"> </w:t>
      </w:r>
      <w:proofErr w:type="gramStart"/>
      <w:r>
        <w:rPr>
          <w:bCs/>
        </w:rPr>
        <w:t>powered-down</w:t>
      </w:r>
      <w:proofErr w:type="gramEnd"/>
      <w:r>
        <w:rPr>
          <w:bCs/>
        </w:rPr>
        <w:t xml:space="preserve"> for energy saving purposes</w:t>
      </w:r>
      <w:r w:rsidRPr="008577C3">
        <w:rPr>
          <w:bCs/>
        </w:rPr>
        <w:t>.</w:t>
      </w:r>
    </w:p>
    <w:p w14:paraId="4E0585E2" w14:textId="77777777" w:rsidR="00E50C3C" w:rsidRPr="008577C3" w:rsidRDefault="00E50C3C" w:rsidP="00E50C3C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1</w:t>
      </w:r>
      <w:r w:rsidRPr="008577C3">
        <w:t xml:space="preserve">: </w:t>
      </w:r>
      <w:r w:rsidRPr="008577C3">
        <w:tab/>
        <w:t xml:space="preserve">In </w:t>
      </w:r>
      <w:proofErr w:type="spellStart"/>
      <w:r w:rsidRPr="008577C3">
        <w:t>energySaving</w:t>
      </w:r>
      <w:proofErr w:type="spellEnd"/>
      <w:r w:rsidRPr="008577C3">
        <w:t xml:space="preserve"> state, the cell or network element or network function is still controllable.</w:t>
      </w:r>
    </w:p>
    <w:p w14:paraId="44EE1FCB" w14:textId="77777777" w:rsidR="00E50C3C" w:rsidRPr="008577C3" w:rsidRDefault="00E50C3C" w:rsidP="00E50C3C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2</w:t>
      </w:r>
      <w:r w:rsidRPr="008577C3">
        <w:t xml:space="preserve">: </w:t>
      </w:r>
      <w:r w:rsidRPr="008577C3">
        <w:tab/>
      </w:r>
      <w:r>
        <w:t>Void</w:t>
      </w:r>
      <w:r w:rsidRPr="008577C3">
        <w:t>.</w:t>
      </w:r>
    </w:p>
    <w:p w14:paraId="7E468FC6" w14:textId="77777777" w:rsidR="00E50C3C" w:rsidRPr="008577C3" w:rsidRDefault="00E50C3C" w:rsidP="00E50C3C">
      <w:pPr>
        <w:rPr>
          <w:bCs/>
        </w:rPr>
      </w:pPr>
      <w:proofErr w:type="spellStart"/>
      <w:r w:rsidRPr="008577C3">
        <w:rPr>
          <w:b/>
        </w:rPr>
        <w:t>notEnergySaving</w:t>
      </w:r>
      <w:proofErr w:type="spellEnd"/>
      <w:r w:rsidRPr="008577C3">
        <w:rPr>
          <w:b/>
        </w:rPr>
        <w:t xml:space="preserve"> state: </w:t>
      </w:r>
      <w:r w:rsidRPr="008577C3">
        <w:rPr>
          <w:bCs/>
        </w:rPr>
        <w:t xml:space="preserve">state when no energy saving </w:t>
      </w:r>
      <w:r>
        <w:rPr>
          <w:bCs/>
        </w:rPr>
        <w:t xml:space="preserve">is </w:t>
      </w:r>
      <w:r w:rsidRPr="008577C3">
        <w:rPr>
          <w:bCs/>
        </w:rPr>
        <w:t>in progress.</w:t>
      </w:r>
    </w:p>
    <w:p w14:paraId="7406A7BF" w14:textId="77777777" w:rsidR="00E50C3C" w:rsidRPr="008577C3" w:rsidRDefault="00E50C3C" w:rsidP="00E50C3C">
      <w:pPr>
        <w:pStyle w:val="NO"/>
        <w:rPr>
          <w:b/>
        </w:rPr>
      </w:pPr>
      <w:r w:rsidRPr="008577C3">
        <w:rPr>
          <w:caps/>
        </w:rPr>
        <w:t>Note</w:t>
      </w:r>
      <w:r w:rsidRPr="008577C3">
        <w:t xml:space="preserve"> </w:t>
      </w:r>
      <w:r>
        <w:t>3</w:t>
      </w:r>
      <w:r w:rsidRPr="008577C3">
        <w:t>:</w:t>
      </w:r>
      <w:r w:rsidRPr="008577C3">
        <w:tab/>
      </w:r>
      <w:r>
        <w:t>Void</w:t>
      </w:r>
      <w:r w:rsidRPr="008577C3">
        <w:t>.</w:t>
      </w:r>
    </w:p>
    <w:p w14:paraId="3E5E3E4D" w14:textId="77777777" w:rsidR="00E50C3C" w:rsidRPr="008577C3" w:rsidRDefault="00E50C3C" w:rsidP="00E50C3C">
      <w:pPr>
        <w:rPr>
          <w:lang w:eastAsia="zh-CN"/>
        </w:rPr>
      </w:pPr>
      <w:r w:rsidRPr="008577C3">
        <w:rPr>
          <w:b/>
        </w:rPr>
        <w:t>ES activation:</w:t>
      </w:r>
      <w:r w:rsidRPr="008577C3">
        <w:t xml:space="preserve"> </w:t>
      </w:r>
      <w:r w:rsidRPr="008577C3">
        <w:rPr>
          <w:lang w:eastAsia="zh-CN"/>
        </w:rPr>
        <w:t xml:space="preserve">procedure to power down a cell or network element or network function for energy saving purposes. </w:t>
      </w:r>
    </w:p>
    <w:p w14:paraId="4088E9D0" w14:textId="77777777" w:rsidR="00E50C3C" w:rsidRPr="008577C3" w:rsidRDefault="00E50C3C" w:rsidP="00E50C3C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4: </w:t>
      </w:r>
      <w:r w:rsidRPr="008577C3">
        <w:rPr>
          <w:lang w:eastAsia="zh-CN"/>
        </w:rPr>
        <w:tab/>
      </w:r>
      <w:r w:rsidRPr="008577C3">
        <w:t xml:space="preserve">As a result, the cell or network element or network function goes into </w:t>
      </w:r>
      <w:proofErr w:type="spellStart"/>
      <w:r w:rsidRPr="008577C3">
        <w:t>energySaving</w:t>
      </w:r>
      <w:proofErr w:type="spellEnd"/>
      <w:r w:rsidRPr="008577C3">
        <w:t xml:space="preserve"> state.</w:t>
      </w:r>
    </w:p>
    <w:p w14:paraId="5F7EA23C" w14:textId="77777777" w:rsidR="00E50C3C" w:rsidRPr="008577C3" w:rsidRDefault="00E50C3C" w:rsidP="00E50C3C">
      <w:pPr>
        <w:rPr>
          <w:lang w:eastAsia="zh-CN"/>
        </w:rPr>
      </w:pPr>
      <w:r w:rsidRPr="008577C3">
        <w:rPr>
          <w:b/>
        </w:rPr>
        <w:t>ES deactivation:</w:t>
      </w:r>
      <w:r w:rsidRPr="008577C3">
        <w:t xml:space="preserve"> </w:t>
      </w:r>
      <w:r w:rsidRPr="008577C3">
        <w:rPr>
          <w:lang w:eastAsia="zh-CN"/>
        </w:rPr>
        <w:t>procedure to power up a cell or network element or network function.</w:t>
      </w:r>
    </w:p>
    <w:p w14:paraId="1822B130" w14:textId="77777777" w:rsidR="00E50C3C" w:rsidRDefault="00E50C3C" w:rsidP="00E50C3C">
      <w:pPr>
        <w:pStyle w:val="NO"/>
      </w:pPr>
      <w:r w:rsidRPr="008577C3">
        <w:rPr>
          <w:caps/>
          <w:lang w:eastAsia="zh-CN"/>
        </w:rPr>
        <w:t>Note</w:t>
      </w:r>
      <w:r w:rsidRPr="008577C3">
        <w:rPr>
          <w:lang w:eastAsia="zh-CN"/>
        </w:rPr>
        <w:t xml:space="preserve"> 5: </w:t>
      </w:r>
      <w:r w:rsidRPr="008577C3">
        <w:rPr>
          <w:lang w:eastAsia="zh-CN"/>
        </w:rPr>
        <w:tab/>
      </w:r>
      <w:r w:rsidRPr="008577C3">
        <w:t xml:space="preserve">As a result, the cell or network element or network function goes into </w:t>
      </w:r>
      <w:proofErr w:type="spellStart"/>
      <w:r w:rsidRPr="008577C3">
        <w:t>notEnergySaving</w:t>
      </w:r>
      <w:proofErr w:type="spellEnd"/>
      <w:r w:rsidRPr="008577C3">
        <w:t xml:space="preserve"> state.</w:t>
      </w:r>
    </w:p>
    <w:p w14:paraId="05F44CAB" w14:textId="77777777" w:rsidR="00E50C3C" w:rsidRDefault="00E50C3C" w:rsidP="00E50C3C">
      <w:pPr>
        <w:rPr>
          <w:bCs/>
          <w:color w:val="000000"/>
        </w:rPr>
      </w:pPr>
      <w:r>
        <w:rPr>
          <w:b/>
          <w:color w:val="000000"/>
        </w:rPr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082DE184" w14:textId="4DBB1EEC" w:rsidR="00E50C3C" w:rsidRDefault="00E50C3C" w:rsidP="00E50C3C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ins w:id="26" w:author="Zhulia Ayani" w:date="2024-06-20T15:16:00Z">
        <w:r>
          <w:t xml:space="preserve">TS 32.551 </w:t>
        </w:r>
      </w:ins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63312A91" w14:textId="77777777" w:rsidR="00E50C3C" w:rsidRPr="008577C3" w:rsidRDefault="00E50C3C" w:rsidP="00E50C3C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 xml:space="preserve">During the ES probing </w:t>
      </w:r>
      <w:proofErr w:type="gramStart"/>
      <w:r>
        <w:rPr>
          <w:lang w:eastAsia="zh-CN"/>
        </w:rPr>
        <w:t>procedure</w:t>
      </w:r>
      <w:proofErr w:type="gramEnd"/>
      <w:r>
        <w:rPr>
          <w:lang w:eastAsia="zh-CN"/>
        </w:rPr>
        <w:t xml:space="preserve"> the ES probing capable cell is not carrying traffic, while it can perform measurements and be visible to the UEs in its coverage.</w:t>
      </w:r>
    </w:p>
    <w:p w14:paraId="3BFB9CD5" w14:textId="77777777" w:rsidR="00C473D2" w:rsidRDefault="00C473D2" w:rsidP="00C473D2"/>
    <w:p w14:paraId="3EBC7CD5" w14:textId="77777777" w:rsidR="00C473D2" w:rsidRPr="00285623" w:rsidRDefault="00C473D2" w:rsidP="00C4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60437D6" w14:textId="1B2360AA" w:rsidR="00E50C3C" w:rsidRDefault="00C473D2" w:rsidP="00E50C3C">
      <w:pPr>
        <w:pStyle w:val="Heading2"/>
      </w:pPr>
      <w:r w:rsidRPr="008577C3">
        <w:t>4.2</w:t>
      </w:r>
      <w:r w:rsidRPr="008577C3">
        <w:tab/>
        <w:t>Management services</w:t>
      </w:r>
    </w:p>
    <w:p w14:paraId="2FD4293A" w14:textId="77777777" w:rsidR="00E50C3C" w:rsidRPr="008577C3" w:rsidRDefault="00E50C3C" w:rsidP="00E50C3C">
      <w:r w:rsidRPr="008577C3">
        <w:t>The management services required for the assessment of the energy efficiency of 5G networks are listed below:</w:t>
      </w:r>
    </w:p>
    <w:p w14:paraId="793E687D" w14:textId="6C6E333D" w:rsidR="00E50C3C" w:rsidRPr="008577C3" w:rsidRDefault="00E50C3C" w:rsidP="00E50C3C">
      <w:pPr>
        <w:pStyle w:val="B10"/>
      </w:pPr>
      <w:r w:rsidRPr="008577C3">
        <w:t xml:space="preserve">- </w:t>
      </w:r>
      <w:r>
        <w:tab/>
      </w:r>
      <w:r w:rsidRPr="008577C3">
        <w:t xml:space="preserve">Performance management services (cf. </w:t>
      </w:r>
      <w:ins w:id="27" w:author="Zhulia Ayani" w:date="2024-06-19T20:19:00Z">
        <w:r w:rsidRPr="008577C3">
          <w:t xml:space="preserve">TS 28.550 </w:t>
        </w:r>
      </w:ins>
      <w:r w:rsidRPr="008577C3">
        <w:t>[5] – clause 4.3):</w:t>
      </w:r>
    </w:p>
    <w:p w14:paraId="6A3B7C1E" w14:textId="77777777" w:rsidR="00E50C3C" w:rsidRPr="008577C3" w:rsidRDefault="00E50C3C" w:rsidP="00E50C3C">
      <w:pPr>
        <w:pStyle w:val="B2"/>
      </w:pPr>
      <w:r w:rsidRPr="008577C3">
        <w:t xml:space="preserve">-  </w:t>
      </w:r>
      <w:r>
        <w:tab/>
      </w:r>
      <w:r w:rsidRPr="008577C3">
        <w:t>Measurement job control service for NF</w:t>
      </w:r>
      <w:r>
        <w:t>.</w:t>
      </w:r>
    </w:p>
    <w:p w14:paraId="07157CB8" w14:textId="77777777" w:rsidR="00E50C3C" w:rsidRPr="008577C3" w:rsidRDefault="00E50C3C" w:rsidP="00E50C3C">
      <w:pPr>
        <w:pStyle w:val="B2"/>
      </w:pPr>
      <w:r w:rsidRPr="008577C3">
        <w:t xml:space="preserve">- </w:t>
      </w:r>
      <w:r>
        <w:tab/>
      </w:r>
      <w:r w:rsidRPr="008577C3">
        <w:t>Performance data file reporting service for NF</w:t>
      </w:r>
      <w:r>
        <w:t>.</w:t>
      </w:r>
    </w:p>
    <w:p w14:paraId="5E5E4EF2" w14:textId="77777777" w:rsidR="00E50C3C" w:rsidRPr="008577C3" w:rsidRDefault="00E50C3C" w:rsidP="00E50C3C">
      <w:pPr>
        <w:pStyle w:val="B2"/>
      </w:pPr>
      <w:r w:rsidRPr="008577C3">
        <w:t xml:space="preserve">- </w:t>
      </w:r>
      <w:r>
        <w:tab/>
      </w:r>
      <w:r w:rsidRPr="008577C3">
        <w:t>Performance data streaming service for NF</w:t>
      </w:r>
      <w:r>
        <w:t>.</w:t>
      </w:r>
    </w:p>
    <w:p w14:paraId="63078B47" w14:textId="78799EB4" w:rsidR="00E50C3C" w:rsidRPr="008577C3" w:rsidRDefault="00E50C3C" w:rsidP="00E50C3C">
      <w:pPr>
        <w:pStyle w:val="B10"/>
      </w:pPr>
      <w:r w:rsidRPr="008577C3">
        <w:t xml:space="preserve">- </w:t>
      </w:r>
      <w:r>
        <w:tab/>
      </w:r>
      <w:r w:rsidRPr="008577C3">
        <w:t xml:space="preserve">Management services for network function provisioning (cf. </w:t>
      </w:r>
      <w:ins w:id="28" w:author="Zhulia Ayani" w:date="2024-06-19T20:22:00Z">
        <w:r w:rsidRPr="008577C3">
          <w:t>TS 28.531</w:t>
        </w:r>
      </w:ins>
      <w:r>
        <w:t xml:space="preserve"> </w:t>
      </w:r>
      <w:r w:rsidRPr="008577C3">
        <w:t>[6] – clause 6.3):</w:t>
      </w:r>
    </w:p>
    <w:p w14:paraId="33771C2E" w14:textId="77777777" w:rsidR="00E50C3C" w:rsidRPr="008577C3" w:rsidRDefault="00E50C3C" w:rsidP="00E50C3C">
      <w:pPr>
        <w:pStyle w:val="B2"/>
      </w:pPr>
      <w:r w:rsidRPr="008577C3">
        <w:t>-</w:t>
      </w:r>
      <w:r>
        <w:tab/>
      </w:r>
      <w:r w:rsidRPr="008577C3">
        <w:t xml:space="preserve"> Provisioning for NF</w:t>
      </w:r>
      <w:r>
        <w:t>.</w:t>
      </w:r>
    </w:p>
    <w:p w14:paraId="7B80CE13" w14:textId="77777777" w:rsidR="00E50C3C" w:rsidRPr="008577C3" w:rsidRDefault="00E50C3C" w:rsidP="00E50C3C">
      <w:pPr>
        <w:pStyle w:val="B2"/>
      </w:pPr>
      <w:r w:rsidRPr="008577C3">
        <w:t xml:space="preserve">- </w:t>
      </w:r>
      <w:r>
        <w:tab/>
      </w:r>
      <w:r w:rsidRPr="008577C3">
        <w:t>Provisioning data report for NF</w:t>
      </w:r>
      <w:r>
        <w:t>.</w:t>
      </w:r>
    </w:p>
    <w:p w14:paraId="176EA60B" w14:textId="4ACFC4BB" w:rsidR="00E50C3C" w:rsidRPr="008577C3" w:rsidRDefault="00E50C3C" w:rsidP="00E50C3C">
      <w:pPr>
        <w:pStyle w:val="B10"/>
      </w:pPr>
      <w:r w:rsidRPr="008577C3">
        <w:t xml:space="preserve">- </w:t>
      </w:r>
      <w:r>
        <w:tab/>
      </w:r>
      <w:r w:rsidRPr="008577C3">
        <w:t xml:space="preserve">Management services for Fault Supervision (cf. </w:t>
      </w:r>
      <w:ins w:id="29" w:author="Zhulia Ayani" w:date="2024-06-20T14:34:00Z">
        <w:r w:rsidRPr="008577C3">
          <w:t xml:space="preserve">TS 28.545 </w:t>
        </w:r>
      </w:ins>
      <w:r w:rsidRPr="008577C3">
        <w:t>[7] – clause 4.1.1):</w:t>
      </w:r>
    </w:p>
    <w:p w14:paraId="0AE4A048" w14:textId="77777777" w:rsidR="00E50C3C" w:rsidRPr="008577C3" w:rsidRDefault="00E50C3C" w:rsidP="00E50C3C">
      <w:pPr>
        <w:pStyle w:val="B2"/>
      </w:pPr>
      <w:r w:rsidRPr="008577C3">
        <w:t xml:space="preserve">- </w:t>
      </w:r>
      <w:r>
        <w:tab/>
      </w:r>
      <w:r w:rsidRPr="008577C3">
        <w:t>Fault supervision data report service for NF</w:t>
      </w:r>
      <w:r>
        <w:t>.</w:t>
      </w:r>
    </w:p>
    <w:p w14:paraId="30EDDA15" w14:textId="7FE5AB0A" w:rsidR="00E50C3C" w:rsidRDefault="00E50C3C" w:rsidP="00E50C3C">
      <w:r w:rsidRPr="008577C3">
        <w:t xml:space="preserve">- </w:t>
      </w:r>
      <w:r>
        <w:tab/>
      </w:r>
      <w:r w:rsidRPr="008577C3">
        <w:t>Fault supervision data control service for NF.</w:t>
      </w:r>
    </w:p>
    <w:p w14:paraId="06BE5803" w14:textId="77777777" w:rsidR="00C473D2" w:rsidRPr="00024C29" w:rsidRDefault="00C473D2" w:rsidP="00C47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600DCEF8" w14:textId="77777777" w:rsidR="00C473D2" w:rsidRPr="008577C3" w:rsidRDefault="00C473D2" w:rsidP="00C473D2">
      <w:pPr>
        <w:pStyle w:val="Heading4"/>
      </w:pPr>
      <w:r w:rsidRPr="008577C3">
        <w:t>5.1.1.2</w:t>
      </w:r>
      <w:r w:rsidRPr="008577C3">
        <w:tab/>
        <w:t xml:space="preserve">DV measurement control </w:t>
      </w:r>
    </w:p>
    <w:p w14:paraId="36FCD71E" w14:textId="62568275" w:rsidR="00E50C3C" w:rsidRPr="008577C3" w:rsidRDefault="00E50C3C" w:rsidP="00E50C3C">
      <w:r w:rsidRPr="008577C3">
        <w:t xml:space="preserve">Use cases specified in </w:t>
      </w:r>
      <w:ins w:id="30" w:author="Zhulia Ayani" w:date="2024-06-19T20:19:00Z">
        <w:r w:rsidRPr="008577C3">
          <w:t xml:space="preserve">TS 28.550 </w:t>
        </w:r>
      </w:ins>
      <w:r w:rsidRPr="008577C3">
        <w:t>[5] – clause 5.1.1.1 ("NF measurement job control service") – apply for measurement job control of Data Volume.</w:t>
      </w:r>
    </w:p>
    <w:p w14:paraId="1CD566AA" w14:textId="5F81A993" w:rsidR="00E50C3C" w:rsidRPr="008577C3" w:rsidRDefault="00E50C3C" w:rsidP="00E50C3C">
      <w:r w:rsidRPr="008577C3">
        <w:t>Depending on scenarios, NF measurement job control services may not exist. In such a case, the NF measurement control of DV may be achieved as specified in</w:t>
      </w:r>
      <w:r>
        <w:t xml:space="preserve"> </w:t>
      </w:r>
      <w:ins w:id="31" w:author="Zhulia Ayani" w:date="2024-06-19T20:23:00Z">
        <w:r w:rsidRPr="008577C3">
          <w:t>TS 28.531</w:t>
        </w:r>
      </w:ins>
      <w:r w:rsidRPr="008577C3">
        <w:t xml:space="preserve"> [6] – clause 5.1.18 ("Configuration of a 3GPP NF instance").</w:t>
      </w:r>
    </w:p>
    <w:p w14:paraId="41D051F0" w14:textId="77777777" w:rsidR="00E50C3C" w:rsidRPr="008577C3" w:rsidRDefault="00E50C3C" w:rsidP="00E50C3C">
      <w:r w:rsidRPr="008577C3">
        <w:t>Traceability: REQ-DVMCS-FUN-001, REQ-DVMCS-FUN-002, REQ-DVMCS-FUN-003, REQ-DVMCS-FUN-004, REQ-DVMCS-FUN-005, REQ-PEEMCS-FUN-006.</w:t>
      </w:r>
    </w:p>
    <w:p w14:paraId="6FE43748" w14:textId="77777777" w:rsidR="00E50C3C" w:rsidRPr="008577C3" w:rsidRDefault="00E50C3C" w:rsidP="00E50C3C">
      <w:pPr>
        <w:pStyle w:val="Heading4"/>
      </w:pPr>
      <w:bookmarkStart w:id="32" w:name="_Toc34300933"/>
      <w:bookmarkStart w:id="33" w:name="_Toc43730762"/>
      <w:bookmarkStart w:id="34" w:name="_Toc89943153"/>
      <w:r w:rsidRPr="008577C3">
        <w:t>5.1.1.3</w:t>
      </w:r>
      <w:r w:rsidRPr="008577C3">
        <w:tab/>
        <w:t>DV measurement data file reporting</w:t>
      </w:r>
      <w:bookmarkEnd w:id="32"/>
      <w:bookmarkEnd w:id="33"/>
      <w:bookmarkEnd w:id="34"/>
      <w:r w:rsidRPr="008577C3">
        <w:t xml:space="preserve"> </w:t>
      </w:r>
    </w:p>
    <w:p w14:paraId="2129AFDB" w14:textId="530C387B" w:rsidR="00E50C3C" w:rsidRPr="008577C3" w:rsidRDefault="00E50C3C" w:rsidP="00E50C3C">
      <w:r w:rsidRPr="008577C3">
        <w:t xml:space="preserve">Use cases specified in </w:t>
      </w:r>
      <w:ins w:id="35" w:author="Zhulia Ayani" w:date="2024-06-19T20:19:00Z">
        <w:r w:rsidRPr="008577C3">
          <w:t>TS 28.550</w:t>
        </w:r>
      </w:ins>
      <w:r w:rsidRPr="008577C3">
        <w:t xml:space="preserve"> [5] – clause 5.1.1.2 – apply for Data Volume measurement data file reporting, in compliance with [8], [9], [10].</w:t>
      </w:r>
    </w:p>
    <w:p w14:paraId="574C3136" w14:textId="77777777" w:rsidR="00E50C3C" w:rsidRPr="008577C3" w:rsidRDefault="00E50C3C" w:rsidP="00E50C3C">
      <w:r w:rsidRPr="008577C3">
        <w:t>Traceability: REQ-DVFRS-FUN-010, REQ-DVFRS-FUN-011.</w:t>
      </w:r>
    </w:p>
    <w:p w14:paraId="2108B77D" w14:textId="77777777" w:rsidR="00E50C3C" w:rsidRPr="008577C3" w:rsidRDefault="00E50C3C" w:rsidP="00E50C3C">
      <w:pPr>
        <w:pStyle w:val="Heading4"/>
      </w:pPr>
      <w:bookmarkStart w:id="36" w:name="_Toc34300934"/>
      <w:bookmarkStart w:id="37" w:name="_Toc43730763"/>
      <w:bookmarkStart w:id="38" w:name="_Toc89943154"/>
      <w:r w:rsidRPr="008577C3">
        <w:t>5.1.1.4</w:t>
      </w:r>
      <w:r w:rsidRPr="008577C3">
        <w:tab/>
        <w:t>DV measurement data streaming</w:t>
      </w:r>
      <w:bookmarkEnd w:id="36"/>
      <w:bookmarkEnd w:id="37"/>
      <w:bookmarkEnd w:id="38"/>
      <w:r w:rsidRPr="008577C3">
        <w:t xml:space="preserve"> </w:t>
      </w:r>
    </w:p>
    <w:p w14:paraId="66740C33" w14:textId="1BA577FA" w:rsidR="00E50C3C" w:rsidRPr="008577C3" w:rsidRDefault="00E50C3C" w:rsidP="00E50C3C">
      <w:r w:rsidRPr="008577C3">
        <w:t xml:space="preserve">Use cases specified in </w:t>
      </w:r>
      <w:ins w:id="39" w:author="Zhulia Ayani" w:date="2024-06-19T20:19:00Z">
        <w:r w:rsidRPr="008577C3">
          <w:t xml:space="preserve">TS 28.550 </w:t>
        </w:r>
      </w:ins>
      <w:r w:rsidRPr="008577C3">
        <w:t>[5] – clause 5.1.1.3 – apply for Data Volume measurement data streaming.</w:t>
      </w:r>
    </w:p>
    <w:p w14:paraId="0D04FFE9" w14:textId="77777777" w:rsidR="00E50C3C" w:rsidRPr="008577C3" w:rsidRDefault="00E50C3C" w:rsidP="00E50C3C">
      <w:r w:rsidRPr="008577C3">
        <w:t>Traceability: REQ-DVDS-FUN-020.</w:t>
      </w:r>
    </w:p>
    <w:p w14:paraId="6EE4061F" w14:textId="77777777" w:rsidR="00D30E11" w:rsidRDefault="00D30E11" w:rsidP="00D30E11"/>
    <w:p w14:paraId="3CCBD51D" w14:textId="77777777" w:rsidR="00D30E11" w:rsidRPr="000B7D12" w:rsidRDefault="00D30E11" w:rsidP="00D30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C761D0" w14:textId="77777777" w:rsidR="00C473D2" w:rsidRPr="008577C3" w:rsidRDefault="00C473D2" w:rsidP="00C473D2">
      <w:pPr>
        <w:pStyle w:val="Heading4"/>
      </w:pPr>
      <w:r w:rsidRPr="008577C3">
        <w:t>5.1.2.2</w:t>
      </w:r>
      <w:r w:rsidRPr="008577C3">
        <w:tab/>
        <w:t xml:space="preserve">PEE measurement control </w:t>
      </w:r>
    </w:p>
    <w:p w14:paraId="3B70E977" w14:textId="02395DC9" w:rsidR="00E50C3C" w:rsidRPr="008577C3" w:rsidRDefault="00E50C3C" w:rsidP="00E50C3C">
      <w:r w:rsidRPr="008577C3">
        <w:t xml:space="preserve">Use cases specified in </w:t>
      </w:r>
      <w:ins w:id="40" w:author="Zhulia Ayani" w:date="2024-06-19T20:19:00Z">
        <w:r w:rsidRPr="008577C3">
          <w:t xml:space="preserve">TS 28.550 </w:t>
        </w:r>
      </w:ins>
      <w:r w:rsidRPr="008577C3">
        <w:t>[5] – clause 5.1.1.1 ("NF measurement job control service") – apply for measurement job control of PEE parameters.</w:t>
      </w:r>
    </w:p>
    <w:p w14:paraId="75B93B1E" w14:textId="77777777" w:rsidR="00E50C3C" w:rsidRPr="008577C3" w:rsidRDefault="00E50C3C" w:rsidP="00E50C3C">
      <w:r w:rsidRPr="008577C3">
        <w:t>Depending on scenarios, NF measurement job control services may not exist. In such a case, the NF measurement control of PEE parameters may be achieved as specified in [6] – clause 5.1.18 ("Configuration of a 3GPP NF instance").</w:t>
      </w:r>
    </w:p>
    <w:p w14:paraId="5E1DD346" w14:textId="77777777" w:rsidR="00E50C3C" w:rsidRPr="008577C3" w:rsidRDefault="00E50C3C" w:rsidP="00E50C3C">
      <w:r w:rsidRPr="008577C3">
        <w:t>Traceability: REQ-PEEMCS-FUN-001, REQ-PEEMCS-FUN-002, REQ-PEEMCS-FUN-003, REQ-PEEMCS-FUN-004, REQ-PEEMCS-FUN-005.</w:t>
      </w:r>
    </w:p>
    <w:p w14:paraId="393F1B7E" w14:textId="77777777" w:rsidR="00E50C3C" w:rsidRPr="008577C3" w:rsidRDefault="00E50C3C" w:rsidP="00E50C3C">
      <w:pPr>
        <w:pStyle w:val="Heading4"/>
      </w:pPr>
      <w:bookmarkStart w:id="41" w:name="_Toc34300938"/>
      <w:bookmarkStart w:id="42" w:name="_Toc43730767"/>
      <w:bookmarkStart w:id="43" w:name="_Toc89943158"/>
      <w:r w:rsidRPr="008577C3">
        <w:t>5.1.2.3</w:t>
      </w:r>
      <w:r w:rsidRPr="008577C3">
        <w:tab/>
        <w:t>PEE measurement data file reporting</w:t>
      </w:r>
      <w:bookmarkEnd w:id="41"/>
      <w:bookmarkEnd w:id="42"/>
      <w:bookmarkEnd w:id="43"/>
      <w:r w:rsidRPr="008577C3">
        <w:t xml:space="preserve"> </w:t>
      </w:r>
    </w:p>
    <w:p w14:paraId="14D5AB1F" w14:textId="77777777" w:rsidR="00E50C3C" w:rsidRPr="008577C3" w:rsidRDefault="00E50C3C" w:rsidP="00E50C3C">
      <w:r w:rsidRPr="008577C3">
        <w:t>Use cases specified in</w:t>
      </w:r>
      <w:ins w:id="44" w:author="Zhulia Ayani" w:date="2024-06-19T20:19:00Z">
        <w:r>
          <w:t xml:space="preserve"> </w:t>
        </w:r>
        <w:r w:rsidRPr="008577C3">
          <w:t>TS 28.550</w:t>
        </w:r>
      </w:ins>
      <w:r w:rsidRPr="008577C3">
        <w:t xml:space="preserve"> [5] – clause 5.1.1.2 – apply for PEE measurement data file reporting, in compliance with </w:t>
      </w:r>
      <w:ins w:id="45" w:author="Zhulia Ayani" w:date="2024-06-19T20:28:00Z">
        <w:r w:rsidRPr="008577C3">
          <w:t xml:space="preserve">TS 32.432 </w:t>
        </w:r>
      </w:ins>
      <w:r w:rsidRPr="008577C3">
        <w:t xml:space="preserve">[8], </w:t>
      </w:r>
      <w:ins w:id="46" w:author="Zhulia Ayani" w:date="2024-06-19T20:29:00Z">
        <w:r w:rsidRPr="008577C3">
          <w:t xml:space="preserve">TS 32.435 </w:t>
        </w:r>
      </w:ins>
      <w:r w:rsidRPr="008577C3">
        <w:t xml:space="preserve">[9], </w:t>
      </w:r>
      <w:ins w:id="47" w:author="Zhulia Ayani" w:date="2024-06-19T20:30:00Z">
        <w:r w:rsidRPr="008577C3">
          <w:t xml:space="preserve">TS 32.436 </w:t>
        </w:r>
      </w:ins>
      <w:r w:rsidRPr="008577C3">
        <w:t>[10].</w:t>
      </w:r>
    </w:p>
    <w:p w14:paraId="57C37368" w14:textId="77777777" w:rsidR="00E50C3C" w:rsidRPr="008577C3" w:rsidRDefault="00E50C3C" w:rsidP="00E50C3C">
      <w:r w:rsidRPr="008577C3">
        <w:t>Traceability: REQ-PEEFRS-FUN-010, REQ-PEEFRS-FUN-011.</w:t>
      </w:r>
    </w:p>
    <w:p w14:paraId="002F4A08" w14:textId="77777777" w:rsidR="00E50C3C" w:rsidRPr="008577C3" w:rsidRDefault="00E50C3C" w:rsidP="00E50C3C">
      <w:pPr>
        <w:pStyle w:val="Heading4"/>
      </w:pPr>
      <w:bookmarkStart w:id="48" w:name="_Toc34300939"/>
      <w:bookmarkStart w:id="49" w:name="_Toc43730768"/>
      <w:bookmarkStart w:id="50" w:name="_Toc89943159"/>
      <w:r w:rsidRPr="008577C3">
        <w:t>5.1.2.4</w:t>
      </w:r>
      <w:r w:rsidRPr="008577C3">
        <w:tab/>
        <w:t>PEE measurement data streaming</w:t>
      </w:r>
      <w:bookmarkEnd w:id="48"/>
      <w:bookmarkEnd w:id="49"/>
      <w:bookmarkEnd w:id="50"/>
      <w:r w:rsidRPr="008577C3">
        <w:t xml:space="preserve"> </w:t>
      </w:r>
    </w:p>
    <w:p w14:paraId="3137C1F0" w14:textId="388B83CF" w:rsidR="00E50C3C" w:rsidRPr="008577C3" w:rsidRDefault="00E50C3C" w:rsidP="00E50C3C">
      <w:r w:rsidRPr="008577C3">
        <w:t xml:space="preserve">Use cases specified in </w:t>
      </w:r>
      <w:ins w:id="51" w:author="Zhulia Ayani" w:date="2024-06-19T20:19:00Z">
        <w:r w:rsidRPr="008577C3">
          <w:t xml:space="preserve">TS 28.550 </w:t>
        </w:r>
      </w:ins>
      <w:r w:rsidRPr="008577C3">
        <w:t>[5] – clause 5.1.1.3 – apply for PEE measurement data streaming.</w:t>
      </w:r>
    </w:p>
    <w:p w14:paraId="4317F466" w14:textId="77777777" w:rsidR="00E50C3C" w:rsidRPr="008577C3" w:rsidRDefault="00E50C3C" w:rsidP="00E50C3C">
      <w:r w:rsidRPr="008577C3">
        <w:t>Traceability: REQ-PEEDS-FUN-020.</w:t>
      </w:r>
    </w:p>
    <w:p w14:paraId="0907B79D" w14:textId="77777777" w:rsidR="00E50C3C" w:rsidRPr="008577C3" w:rsidRDefault="00E50C3C" w:rsidP="00E50C3C">
      <w:pPr>
        <w:pStyle w:val="Heading4"/>
      </w:pPr>
      <w:bookmarkStart w:id="52" w:name="_Toc89943160"/>
      <w:r w:rsidRPr="008577C3">
        <w:t>5.1.2.5</w:t>
      </w:r>
      <w:r w:rsidRPr="008577C3">
        <w:tab/>
        <w:t>PEE fault supervision</w:t>
      </w:r>
      <w:bookmarkEnd w:id="52"/>
      <w:r w:rsidRPr="008577C3">
        <w:t xml:space="preserve"> </w:t>
      </w:r>
    </w:p>
    <w:p w14:paraId="081BAB40" w14:textId="5F557894" w:rsidR="00E50C3C" w:rsidRPr="008577C3" w:rsidRDefault="00E50C3C" w:rsidP="00E50C3C">
      <w:r w:rsidRPr="008577C3">
        <w:t xml:space="preserve">Use cases specified in </w:t>
      </w:r>
      <w:ins w:id="53" w:author="Zhulia Ayani" w:date="2024-06-20T14:33:00Z">
        <w:r w:rsidRPr="008577C3">
          <w:t xml:space="preserve">TS 28.545 </w:t>
        </w:r>
      </w:ins>
      <w:r w:rsidRPr="008577C3">
        <w:t>[7] – clause 5.1.13 ("Report alarm notifications of NF instance") – apply for PEE fault supervision.</w:t>
      </w:r>
    </w:p>
    <w:p w14:paraId="288565FB" w14:textId="77777777" w:rsidR="00E50C3C" w:rsidRPr="008577C3" w:rsidRDefault="00E50C3C" w:rsidP="00E50C3C">
      <w:r w:rsidRPr="008577C3">
        <w:t>Traceability: REQ-PEEFSS-FUN-020.</w:t>
      </w:r>
    </w:p>
    <w:p w14:paraId="20A61CB6" w14:textId="77777777" w:rsidR="00E50C3C" w:rsidRPr="008577C3" w:rsidRDefault="00E50C3C" w:rsidP="00E50C3C">
      <w:pPr>
        <w:pStyle w:val="Heading4"/>
      </w:pPr>
      <w:bookmarkStart w:id="54" w:name="_Toc89943161"/>
      <w:r w:rsidRPr="008577C3">
        <w:t>5.1.2.6</w:t>
      </w:r>
      <w:r w:rsidRPr="008577C3">
        <w:tab/>
        <w:t>PEE configuration management</w:t>
      </w:r>
      <w:bookmarkEnd w:id="54"/>
      <w:r w:rsidRPr="008577C3">
        <w:t xml:space="preserve"> </w:t>
      </w:r>
    </w:p>
    <w:p w14:paraId="1FA83362" w14:textId="50DE20CA" w:rsidR="00E50C3C" w:rsidRPr="008577C3" w:rsidRDefault="00E50C3C" w:rsidP="00E50C3C">
      <w:r w:rsidRPr="008577C3">
        <w:t xml:space="preserve">Use cases specified in </w:t>
      </w:r>
      <w:ins w:id="55" w:author="Zhulia Ayani" w:date="2024-06-19T20:24:00Z">
        <w:r w:rsidRPr="008577C3">
          <w:t xml:space="preserve">TS 28.531 </w:t>
        </w:r>
      </w:ins>
      <w:r w:rsidRPr="008577C3">
        <w:t>[6] – clause 5.1.18</w:t>
      </w:r>
      <w:r>
        <w:t xml:space="preserve"> -</w:t>
      </w:r>
      <w:r w:rsidRPr="008577C3">
        <w:t xml:space="preserve"> apply for PEE configuration management.</w:t>
      </w:r>
    </w:p>
    <w:p w14:paraId="12C7F219" w14:textId="77777777" w:rsidR="00E50C3C" w:rsidRPr="008577C3" w:rsidRDefault="00E50C3C" w:rsidP="00E50C3C">
      <w:r w:rsidRPr="008577C3">
        <w:t>Traceability: REQ-PEECMS-FUN-030, REQ-PEECMS-FUN-031.</w:t>
      </w:r>
    </w:p>
    <w:p w14:paraId="0874F03A" w14:textId="77777777" w:rsidR="005839F0" w:rsidRDefault="005839F0" w:rsidP="005839F0"/>
    <w:p w14:paraId="0930A6AF" w14:textId="77777777" w:rsidR="005839F0" w:rsidRPr="000B7D12" w:rsidRDefault="005839F0" w:rsidP="00583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00F9B9B" w14:textId="77777777" w:rsidR="005839F0" w:rsidRPr="008577C3" w:rsidRDefault="005839F0" w:rsidP="00C473D2"/>
    <w:p w14:paraId="6C650A3A" w14:textId="77777777" w:rsidR="005839F0" w:rsidRPr="008577C3" w:rsidRDefault="005839F0" w:rsidP="005839F0">
      <w:pPr>
        <w:pStyle w:val="Heading4"/>
      </w:pPr>
      <w:bookmarkStart w:id="56" w:name="_Toc34300943"/>
      <w:bookmarkStart w:id="57" w:name="_Toc43730772"/>
      <w:bookmarkStart w:id="58" w:name="_Toc113870227"/>
      <w:r w:rsidRPr="008577C3">
        <w:t>5.1.3.1</w:t>
      </w:r>
      <w:r w:rsidRPr="008577C3">
        <w:tab/>
        <w:t>General</w:t>
      </w:r>
      <w:bookmarkEnd w:id="56"/>
      <w:bookmarkEnd w:id="57"/>
      <w:bookmarkEnd w:id="58"/>
    </w:p>
    <w:p w14:paraId="30FA0539" w14:textId="47816E43" w:rsidR="00EA5E4E" w:rsidRPr="008577C3" w:rsidRDefault="00EA5E4E" w:rsidP="00EA5E4E">
      <w:pPr>
        <w:rPr>
          <w:rStyle w:val="fontstyle01"/>
        </w:rPr>
      </w:pPr>
      <w:r w:rsidRPr="008577C3">
        <w:rPr>
          <w:rStyle w:val="fontstyle01"/>
        </w:rPr>
        <w:t xml:space="preserve">The objective of energy saving is </w:t>
      </w:r>
      <w:proofErr w:type="gramStart"/>
      <w:r w:rsidRPr="008577C3">
        <w:rPr>
          <w:rStyle w:val="fontstyle01"/>
        </w:rPr>
        <w:t>to</w:t>
      </w:r>
      <w:proofErr w:type="gramEnd"/>
      <w:r w:rsidRPr="008577C3">
        <w:rPr>
          <w:rStyle w:val="fontstyle01"/>
        </w:rPr>
        <w:t xml:space="preserve"> lower OPEX for mobile operators, through the reduction of power consumption in the mobile networks that is becoming more urgent and challenging, as there are much </w:t>
      </w:r>
      <w:r w:rsidRPr="008577C3">
        <w:rPr>
          <w:lang w:eastAsia="zh-CN"/>
        </w:rPr>
        <w:t>more network elements in NR (e.g., small cells with massive MIMO in higher frequency bands) than those used in LTE (TR 37.816 [14], TS 38.300</w:t>
      </w:r>
      <w:r>
        <w:rPr>
          <w:lang w:eastAsia="zh-CN"/>
        </w:rPr>
        <w:t xml:space="preserve"> </w:t>
      </w:r>
      <w:r w:rsidRPr="008577C3">
        <w:rPr>
          <w:lang w:eastAsia="zh-CN"/>
        </w:rPr>
        <w:t xml:space="preserve">[13]). One typical scenario of energy saving is to switch off capacity boosters when the traffic demand is </w:t>
      </w:r>
      <w:proofErr w:type="gramStart"/>
      <w:r w:rsidRPr="008577C3">
        <w:rPr>
          <w:lang w:eastAsia="zh-CN"/>
        </w:rPr>
        <w:t>low, and</w:t>
      </w:r>
      <w:proofErr w:type="gramEnd"/>
      <w:r w:rsidRPr="008577C3">
        <w:rPr>
          <w:kern w:val="2"/>
        </w:rPr>
        <w:t xml:space="preserve"> re-activated them on a need basis see clause </w:t>
      </w:r>
      <w:del w:id="59" w:author="Zhulia Ayani" w:date="2024-06-24T13:26:00Z">
        <w:r w:rsidRPr="008577C3" w:rsidDel="005839F0">
          <w:rPr>
            <w:kern w:val="2"/>
          </w:rPr>
          <w:delText>5.6</w:delText>
        </w:r>
      </w:del>
      <w:ins w:id="60" w:author="Zhulia Ayani" w:date="2024-06-24T13:26:00Z">
        <w:r>
          <w:rPr>
            <w:kern w:val="2"/>
          </w:rPr>
          <w:t>15.4.2</w:t>
        </w:r>
      </w:ins>
      <w:r w:rsidRPr="008577C3">
        <w:rPr>
          <w:kern w:val="2"/>
        </w:rPr>
        <w:t xml:space="preserve"> in </w:t>
      </w:r>
      <w:ins w:id="61" w:author="Zhulia Ayani" w:date="2024-06-24T13:26:00Z">
        <w:r w:rsidRPr="008577C3">
          <w:rPr>
            <w:lang w:eastAsia="zh-CN"/>
          </w:rPr>
          <w:t>TS 38.300</w:t>
        </w:r>
        <w:r>
          <w:rPr>
            <w:lang w:eastAsia="zh-CN"/>
          </w:rPr>
          <w:t xml:space="preserve"> </w:t>
        </w:r>
        <w:r w:rsidRPr="008577C3">
          <w:rPr>
            <w:lang w:eastAsia="zh-CN"/>
          </w:rPr>
          <w:t>[13]</w:t>
        </w:r>
      </w:ins>
      <w:del w:id="62" w:author="Zhulia Ayani" w:date="2024-06-24T13:26:00Z">
        <w:r w:rsidRPr="008577C3" w:rsidDel="005839F0">
          <w:rPr>
            <w:kern w:val="2"/>
          </w:rPr>
          <w:delText>TR 37.816 [14]</w:delText>
        </w:r>
      </w:del>
      <w:r w:rsidRPr="008577C3">
        <w:rPr>
          <w:kern w:val="2"/>
        </w:rPr>
        <w:t>).</w:t>
      </w:r>
    </w:p>
    <w:p w14:paraId="63F85BD8" w14:textId="2E8FCB96" w:rsidR="005839F0" w:rsidRDefault="00EA5E4E" w:rsidP="005839F0">
      <w:r w:rsidRPr="008577C3">
        <w:t xml:space="preserve">The energy saving consists of two scenarios where the </w:t>
      </w:r>
      <w:r>
        <w:t xml:space="preserve">capacity </w:t>
      </w:r>
      <w:r w:rsidRPr="008577C3">
        <w:t xml:space="preserve">booster cell </w:t>
      </w:r>
      <w:r>
        <w:t>-</w:t>
      </w:r>
      <w:r w:rsidRPr="008577C3">
        <w:t xml:space="preserve"> </w:t>
      </w:r>
      <w:proofErr w:type="spellStart"/>
      <w:r w:rsidRPr="008577C3">
        <w:t>gNB</w:t>
      </w:r>
      <w:proofErr w:type="spellEnd"/>
      <w:r w:rsidRPr="008577C3">
        <w:t xml:space="preserve"> is fully or partially overlaid by the candidate cell(s).</w:t>
      </w:r>
    </w:p>
    <w:p w14:paraId="53713C20" w14:textId="73940470" w:rsidR="005839F0" w:rsidRPr="005839F0" w:rsidRDefault="005839F0" w:rsidP="005839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4AEA3CD" w14:textId="77777777" w:rsidR="005839F0" w:rsidRPr="008577C3" w:rsidRDefault="005839F0" w:rsidP="005839F0">
      <w:pPr>
        <w:pStyle w:val="Heading5"/>
      </w:pPr>
      <w:bookmarkStart w:id="63" w:name="_Toc34300947"/>
      <w:bookmarkStart w:id="64" w:name="_Toc43730776"/>
      <w:bookmarkStart w:id="65" w:name="_Toc113870231"/>
      <w:r w:rsidRPr="008577C3">
        <w:t>5.1.3.2.</w:t>
      </w:r>
      <w:r>
        <w:t>3</w:t>
      </w:r>
      <w:r w:rsidRPr="008577C3">
        <w:tab/>
        <w:t>Inter-RAT energy saving</w:t>
      </w:r>
      <w:bookmarkEnd w:id="63"/>
      <w:bookmarkEnd w:id="64"/>
      <w:bookmarkEnd w:id="65"/>
      <w:r w:rsidRPr="008577C3">
        <w:t xml:space="preserve"> </w:t>
      </w:r>
    </w:p>
    <w:p w14:paraId="5ACEAA71" w14:textId="64D0F8C7" w:rsidR="005839F0" w:rsidRPr="008577C3" w:rsidRDefault="005839F0" w:rsidP="005839F0">
      <w:r w:rsidRPr="008577C3">
        <w:rPr>
          <w:lang w:eastAsia="zh-CN"/>
        </w:rPr>
        <w:t xml:space="preserve">Inter-RAT energy saving focuses on a scenario where the LTE </w:t>
      </w:r>
      <w:proofErr w:type="spellStart"/>
      <w:r w:rsidRPr="008577C3">
        <w:rPr>
          <w:lang w:eastAsia="zh-CN"/>
        </w:rPr>
        <w:t>eNB</w:t>
      </w:r>
      <w:proofErr w:type="spellEnd"/>
      <w:r w:rsidRPr="008577C3">
        <w:rPr>
          <w:lang w:eastAsia="zh-CN"/>
        </w:rPr>
        <w:t xml:space="preserve"> provides basic coverage, with the </w:t>
      </w:r>
      <w:proofErr w:type="spellStart"/>
      <w:r w:rsidRPr="008577C3">
        <w:rPr>
          <w:lang w:eastAsia="zh-CN"/>
        </w:rPr>
        <w:t>gNB</w:t>
      </w:r>
      <w:proofErr w:type="spellEnd"/>
      <w:r w:rsidRPr="008577C3">
        <w:rPr>
          <w:lang w:eastAsia="zh-CN"/>
        </w:rPr>
        <w:t xml:space="preserve"> providing the capacity booster that can be switched off, </w:t>
      </w:r>
      <w:r w:rsidRPr="008577C3">
        <w:rPr>
          <w:rFonts w:hint="eastAsia"/>
          <w:sz w:val="21"/>
          <w:szCs w:val="22"/>
          <w:lang w:eastAsia="zh-CN"/>
        </w:rPr>
        <w:t xml:space="preserve">based on its own cell load information or by </w:t>
      </w:r>
      <w:proofErr w:type="spellStart"/>
      <w:r>
        <w:rPr>
          <w:sz w:val="21"/>
          <w:szCs w:val="22"/>
          <w:lang w:eastAsia="zh-CN"/>
        </w:rPr>
        <w:t>MnS</w:t>
      </w:r>
      <w:proofErr w:type="spellEnd"/>
      <w:r>
        <w:rPr>
          <w:sz w:val="21"/>
          <w:szCs w:val="22"/>
          <w:lang w:eastAsia="zh-CN"/>
        </w:rPr>
        <w:t xml:space="preserve"> producer(s)</w:t>
      </w:r>
      <w:r w:rsidRPr="008577C3">
        <w:rPr>
          <w:lang w:eastAsia="zh-CN"/>
        </w:rPr>
        <w:t xml:space="preserve">. The LTE </w:t>
      </w:r>
      <w:proofErr w:type="spellStart"/>
      <w:r w:rsidRPr="008577C3">
        <w:rPr>
          <w:lang w:eastAsia="zh-CN"/>
        </w:rPr>
        <w:t>eNB</w:t>
      </w:r>
      <w:proofErr w:type="spellEnd"/>
      <w:r w:rsidRPr="008577C3">
        <w:rPr>
          <w:lang w:eastAsia="zh-CN"/>
        </w:rPr>
        <w:t xml:space="preserve"> is allowed to activate the dormant capacity booster NR cell </w:t>
      </w:r>
      <w:r w:rsidRPr="008577C3">
        <w:rPr>
          <w:kern w:val="2"/>
        </w:rPr>
        <w:t xml:space="preserve">(see clause </w:t>
      </w:r>
      <w:ins w:id="66" w:author="Zhulia Ayani" w:date="2024-06-24T13:27:00Z">
        <w:r>
          <w:rPr>
            <w:kern w:val="2"/>
          </w:rPr>
          <w:t>15.4.2</w:t>
        </w:r>
        <w:r w:rsidRPr="008577C3">
          <w:rPr>
            <w:kern w:val="2"/>
          </w:rPr>
          <w:t xml:space="preserve"> </w:t>
        </w:r>
      </w:ins>
      <w:del w:id="67" w:author="Zhulia Ayani" w:date="2024-06-24T13:27:00Z">
        <w:r w:rsidRPr="008577C3" w:rsidDel="005839F0">
          <w:rPr>
            <w:kern w:val="2"/>
          </w:rPr>
          <w:delText xml:space="preserve">5.6 </w:delText>
        </w:r>
      </w:del>
      <w:r w:rsidRPr="008577C3">
        <w:rPr>
          <w:kern w:val="2"/>
        </w:rPr>
        <w:t xml:space="preserve">in </w:t>
      </w:r>
      <w:ins w:id="68" w:author="Zhulia Ayani" w:date="2024-06-24T13:28:00Z">
        <w:r w:rsidRPr="008577C3">
          <w:rPr>
            <w:lang w:eastAsia="zh-CN"/>
          </w:rPr>
          <w:t>TS 38.300</w:t>
        </w:r>
        <w:r>
          <w:rPr>
            <w:lang w:eastAsia="zh-CN"/>
          </w:rPr>
          <w:t xml:space="preserve"> </w:t>
        </w:r>
        <w:r w:rsidRPr="008577C3">
          <w:rPr>
            <w:lang w:eastAsia="zh-CN"/>
          </w:rPr>
          <w:t>[13]</w:t>
        </w:r>
      </w:ins>
      <w:del w:id="69" w:author="Zhulia Ayani" w:date="2024-06-24T13:28:00Z">
        <w:r w:rsidRPr="008577C3" w:rsidDel="005839F0">
          <w:rPr>
            <w:kern w:val="2"/>
          </w:rPr>
          <w:delText>TR 37.816 [14]</w:delText>
        </w:r>
      </w:del>
      <w:r w:rsidRPr="008577C3">
        <w:rPr>
          <w:kern w:val="2"/>
        </w:rPr>
        <w:t xml:space="preserve">). </w:t>
      </w:r>
    </w:p>
    <w:p w14:paraId="456D8904" w14:textId="77777777" w:rsidR="005839F0" w:rsidRPr="008577C3" w:rsidRDefault="005839F0" w:rsidP="005839F0">
      <w:r w:rsidRPr="008577C3">
        <w:t xml:space="preserve">Inter-RAT energy saving consists of centralized energy saving where the energy saving decision is made in </w:t>
      </w:r>
      <w:proofErr w:type="spellStart"/>
      <w:r>
        <w:t>MnS</w:t>
      </w:r>
      <w:proofErr w:type="spellEnd"/>
      <w:r>
        <w:t xml:space="preserve"> producer</w:t>
      </w:r>
      <w:r w:rsidRPr="008577C3">
        <w:t xml:space="preserve">. The inter-RAT energy saving is almost the same as the intra-RAT energy with the exception that the candidate cells are </w:t>
      </w:r>
      <w:proofErr w:type="spellStart"/>
      <w:r w:rsidRPr="008577C3">
        <w:t>eNB</w:t>
      </w:r>
      <w:proofErr w:type="spellEnd"/>
      <w:r w:rsidRPr="008577C3">
        <w:t>.</w:t>
      </w:r>
    </w:p>
    <w:p w14:paraId="2FC0BA68" w14:textId="7555EE6F" w:rsidR="00C473D2" w:rsidRPr="004B6D94" w:rsidRDefault="00C473D2" w:rsidP="004B6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70" w:name="_Hlk161920171"/>
      <w:r>
        <w:rPr>
          <w:rFonts w:ascii="Arial" w:hAnsi="Arial" w:cs="Arial"/>
          <w:b/>
          <w:i/>
        </w:rPr>
        <w:t>End of changes</w:t>
      </w:r>
      <w:bookmarkEnd w:id="20"/>
      <w:bookmarkEnd w:id="21"/>
      <w:bookmarkEnd w:id="22"/>
      <w:bookmarkEnd w:id="70"/>
    </w:p>
    <w:sectPr w:rsidR="00C473D2" w:rsidRPr="004B6D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8ACD6" w14:textId="77777777" w:rsidR="00802014" w:rsidRDefault="00802014">
      <w:r>
        <w:separator/>
      </w:r>
    </w:p>
  </w:endnote>
  <w:endnote w:type="continuationSeparator" w:id="0">
    <w:p w14:paraId="25F73BBD" w14:textId="77777777" w:rsidR="00802014" w:rsidRDefault="0080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D223A" w14:textId="77777777" w:rsidR="00802014" w:rsidRDefault="00802014">
      <w:r>
        <w:separator/>
      </w:r>
    </w:p>
  </w:footnote>
  <w:footnote w:type="continuationSeparator" w:id="0">
    <w:p w14:paraId="516D8710" w14:textId="77777777" w:rsidR="00802014" w:rsidRDefault="00802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4C29"/>
    <w:rsid w:val="0002769E"/>
    <w:rsid w:val="00072CB9"/>
    <w:rsid w:val="00087803"/>
    <w:rsid w:val="000943A7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145D43"/>
    <w:rsid w:val="00176BFF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5539"/>
    <w:rsid w:val="001E293E"/>
    <w:rsid w:val="001E41F3"/>
    <w:rsid w:val="001E78CE"/>
    <w:rsid w:val="00201B8D"/>
    <w:rsid w:val="00204310"/>
    <w:rsid w:val="002152B2"/>
    <w:rsid w:val="002169E2"/>
    <w:rsid w:val="00222B10"/>
    <w:rsid w:val="0023225E"/>
    <w:rsid w:val="002337B2"/>
    <w:rsid w:val="00250EDC"/>
    <w:rsid w:val="0026004D"/>
    <w:rsid w:val="002640DD"/>
    <w:rsid w:val="00267CD3"/>
    <w:rsid w:val="00274344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10192"/>
    <w:rsid w:val="0032589F"/>
    <w:rsid w:val="0034108E"/>
    <w:rsid w:val="003577F9"/>
    <w:rsid w:val="003609EF"/>
    <w:rsid w:val="0036231A"/>
    <w:rsid w:val="00374DD4"/>
    <w:rsid w:val="003A49CB"/>
    <w:rsid w:val="003A4D05"/>
    <w:rsid w:val="003B1D42"/>
    <w:rsid w:val="003D0A48"/>
    <w:rsid w:val="003E1A36"/>
    <w:rsid w:val="003F1975"/>
    <w:rsid w:val="003F38D8"/>
    <w:rsid w:val="003F3C24"/>
    <w:rsid w:val="00410371"/>
    <w:rsid w:val="004242F1"/>
    <w:rsid w:val="004A2452"/>
    <w:rsid w:val="004A30A3"/>
    <w:rsid w:val="004A52C6"/>
    <w:rsid w:val="004B6D94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33E90"/>
    <w:rsid w:val="00541040"/>
    <w:rsid w:val="00547111"/>
    <w:rsid w:val="00550001"/>
    <w:rsid w:val="00552668"/>
    <w:rsid w:val="00560176"/>
    <w:rsid w:val="005658F2"/>
    <w:rsid w:val="00582E30"/>
    <w:rsid w:val="005839F0"/>
    <w:rsid w:val="00591B7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21CF"/>
    <w:rsid w:val="006755AA"/>
    <w:rsid w:val="006815FF"/>
    <w:rsid w:val="006849B4"/>
    <w:rsid w:val="0068622F"/>
    <w:rsid w:val="00695808"/>
    <w:rsid w:val="00695B55"/>
    <w:rsid w:val="006B46FB"/>
    <w:rsid w:val="006D36FE"/>
    <w:rsid w:val="006E21FB"/>
    <w:rsid w:val="006E2C49"/>
    <w:rsid w:val="006F2E90"/>
    <w:rsid w:val="006F4AF7"/>
    <w:rsid w:val="007109E5"/>
    <w:rsid w:val="00716E8D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D6A07"/>
    <w:rsid w:val="007E2DA8"/>
    <w:rsid w:val="007F7259"/>
    <w:rsid w:val="007F7686"/>
    <w:rsid w:val="00802014"/>
    <w:rsid w:val="008040A8"/>
    <w:rsid w:val="00827452"/>
    <w:rsid w:val="008279FA"/>
    <w:rsid w:val="008626E7"/>
    <w:rsid w:val="00862C30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092D"/>
    <w:rsid w:val="008C73E9"/>
    <w:rsid w:val="008D39FE"/>
    <w:rsid w:val="008E5C6C"/>
    <w:rsid w:val="008E7055"/>
    <w:rsid w:val="008F3789"/>
    <w:rsid w:val="008F686C"/>
    <w:rsid w:val="009001D7"/>
    <w:rsid w:val="009148DE"/>
    <w:rsid w:val="00941E30"/>
    <w:rsid w:val="009467AC"/>
    <w:rsid w:val="00951F79"/>
    <w:rsid w:val="009522C9"/>
    <w:rsid w:val="009777D9"/>
    <w:rsid w:val="009806F7"/>
    <w:rsid w:val="00981698"/>
    <w:rsid w:val="00981900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E7369"/>
    <w:rsid w:val="009F734F"/>
    <w:rsid w:val="00A1069F"/>
    <w:rsid w:val="00A2064B"/>
    <w:rsid w:val="00A246B6"/>
    <w:rsid w:val="00A40EE3"/>
    <w:rsid w:val="00A42893"/>
    <w:rsid w:val="00A47E70"/>
    <w:rsid w:val="00A50549"/>
    <w:rsid w:val="00A50CF0"/>
    <w:rsid w:val="00A57022"/>
    <w:rsid w:val="00A603C4"/>
    <w:rsid w:val="00A70157"/>
    <w:rsid w:val="00A75B00"/>
    <w:rsid w:val="00A7671C"/>
    <w:rsid w:val="00A77217"/>
    <w:rsid w:val="00AA2CBC"/>
    <w:rsid w:val="00AA769B"/>
    <w:rsid w:val="00AC09FF"/>
    <w:rsid w:val="00AC5820"/>
    <w:rsid w:val="00AD1CD8"/>
    <w:rsid w:val="00AE5DD8"/>
    <w:rsid w:val="00B13F88"/>
    <w:rsid w:val="00B150C6"/>
    <w:rsid w:val="00B23D48"/>
    <w:rsid w:val="00B240EB"/>
    <w:rsid w:val="00B258BB"/>
    <w:rsid w:val="00B343AC"/>
    <w:rsid w:val="00B346B6"/>
    <w:rsid w:val="00B46703"/>
    <w:rsid w:val="00B549A8"/>
    <w:rsid w:val="00B62344"/>
    <w:rsid w:val="00B66D8B"/>
    <w:rsid w:val="00B67B07"/>
    <w:rsid w:val="00B67B97"/>
    <w:rsid w:val="00B722D8"/>
    <w:rsid w:val="00B77F5E"/>
    <w:rsid w:val="00B92B7E"/>
    <w:rsid w:val="00B968C8"/>
    <w:rsid w:val="00BA3EC5"/>
    <w:rsid w:val="00BA51D9"/>
    <w:rsid w:val="00BB5DFC"/>
    <w:rsid w:val="00BC35AA"/>
    <w:rsid w:val="00BD279D"/>
    <w:rsid w:val="00BD6BB8"/>
    <w:rsid w:val="00BE4CBF"/>
    <w:rsid w:val="00BF27A2"/>
    <w:rsid w:val="00BF5F8E"/>
    <w:rsid w:val="00C0259A"/>
    <w:rsid w:val="00C048FD"/>
    <w:rsid w:val="00C12A87"/>
    <w:rsid w:val="00C12D8A"/>
    <w:rsid w:val="00C22249"/>
    <w:rsid w:val="00C245E1"/>
    <w:rsid w:val="00C3254D"/>
    <w:rsid w:val="00C43E5A"/>
    <w:rsid w:val="00C473D2"/>
    <w:rsid w:val="00C53200"/>
    <w:rsid w:val="00C61A91"/>
    <w:rsid w:val="00C65070"/>
    <w:rsid w:val="00C66BA2"/>
    <w:rsid w:val="00C7103B"/>
    <w:rsid w:val="00C77035"/>
    <w:rsid w:val="00C95985"/>
    <w:rsid w:val="00CB0F1E"/>
    <w:rsid w:val="00CC5026"/>
    <w:rsid w:val="00CC68D0"/>
    <w:rsid w:val="00CF34B5"/>
    <w:rsid w:val="00CF5C18"/>
    <w:rsid w:val="00CF6094"/>
    <w:rsid w:val="00D03251"/>
    <w:rsid w:val="00D03F9A"/>
    <w:rsid w:val="00D06D51"/>
    <w:rsid w:val="00D24991"/>
    <w:rsid w:val="00D30E11"/>
    <w:rsid w:val="00D470DD"/>
    <w:rsid w:val="00D50255"/>
    <w:rsid w:val="00D66520"/>
    <w:rsid w:val="00DA048B"/>
    <w:rsid w:val="00DC7994"/>
    <w:rsid w:val="00DD2656"/>
    <w:rsid w:val="00DE34CF"/>
    <w:rsid w:val="00DF5370"/>
    <w:rsid w:val="00E054E2"/>
    <w:rsid w:val="00E13F3D"/>
    <w:rsid w:val="00E1642B"/>
    <w:rsid w:val="00E23090"/>
    <w:rsid w:val="00E34898"/>
    <w:rsid w:val="00E368AD"/>
    <w:rsid w:val="00E50C3C"/>
    <w:rsid w:val="00E61703"/>
    <w:rsid w:val="00E85535"/>
    <w:rsid w:val="00E951D9"/>
    <w:rsid w:val="00EA4E11"/>
    <w:rsid w:val="00EA5E4E"/>
    <w:rsid w:val="00EB09B7"/>
    <w:rsid w:val="00EC04FB"/>
    <w:rsid w:val="00EC22BA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53470"/>
    <w:rsid w:val="00FB6386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839F0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1625</Words>
  <Characters>9263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6</cp:revision>
  <cp:lastPrinted>1899-12-31T23:00:00Z</cp:lastPrinted>
  <dcterms:created xsi:type="dcterms:W3CDTF">2024-08-05T13:55:00Z</dcterms:created>
  <dcterms:modified xsi:type="dcterms:W3CDTF">2024-08-09T10:45:00Z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